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2F5412" w:rsidRPr="002F5412">
        <w:rPr>
          <w:b/>
          <w:i/>
          <w:noProof/>
          <w:sz w:val="28"/>
        </w:rPr>
        <w:t>R4-200</w:t>
      </w:r>
      <w:r w:rsidR="00F42F7F">
        <w:rPr>
          <w:b/>
          <w:i/>
          <w:noProof/>
          <w:sz w:val="28"/>
        </w:rPr>
        <w:t>5268</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2F7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4DC2">
            <w:pPr>
              <w:pStyle w:val="CRCoverPage"/>
              <w:spacing w:after="0"/>
              <w:ind w:left="100"/>
              <w:rPr>
                <w:noProof/>
              </w:rPr>
            </w:pPr>
            <w:r w:rsidRPr="00214DC2">
              <w:rPr>
                <w:noProof/>
              </w:rPr>
              <w:t>CR on inter-RAT RSTD requirements for NE-DC in 38.133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pPr>
              <w:pStyle w:val="CRCoverPage"/>
              <w:spacing w:after="0"/>
              <w:ind w:left="100"/>
              <w:rPr>
                <w:noProof/>
              </w:rPr>
            </w:pPr>
            <w:r w:rsidRPr="009D30B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11B4" w:rsidP="000C11B4">
            <w:pPr>
              <w:spacing w:after="0"/>
              <w:ind w:left="100"/>
              <w:rPr>
                <w:rFonts w:ascii="Arial" w:hAnsi="Arial" w:cs="Arial"/>
                <w:noProof/>
              </w:rPr>
            </w:pPr>
            <w:r w:rsidRPr="000C11B4">
              <w:rPr>
                <w:rFonts w:ascii="Arial" w:hAnsi="Arial" w:cs="Arial"/>
                <w:noProof/>
              </w:rPr>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0C11B4" w:rsidRDefault="000C11B4" w:rsidP="000C11B4">
            <w:pPr>
              <w:spacing w:after="0"/>
              <w:ind w:left="100"/>
              <w:rPr>
                <w:rFonts w:ascii="Arial" w:hAnsi="Arial" w:cs="Arial"/>
                <w:noProof/>
              </w:rPr>
            </w:pPr>
          </w:p>
          <w:p w:rsidR="00214DC2" w:rsidRDefault="00214DC2" w:rsidP="000C11B4">
            <w:pPr>
              <w:spacing w:after="0"/>
              <w:ind w:left="100"/>
              <w:rPr>
                <w:rFonts w:ascii="Arial" w:hAnsi="Arial" w:cs="Arial"/>
                <w:noProof/>
                <w:lang w:eastAsia="zh-CN"/>
              </w:rPr>
            </w:pPr>
            <w:r>
              <w:rPr>
                <w:rFonts w:ascii="Arial" w:hAnsi="Arial" w:cs="Arial"/>
                <w:noProof/>
                <w:lang w:eastAsia="zh-CN"/>
              </w:rPr>
              <w:t>In 38.133 it is specified that for NE-DC the inter-RAT RSTD measurement configured by NR PCell on LTE serving frequency apply the measu</w:t>
            </w:r>
            <w:r w:rsidR="00CB009D">
              <w:rPr>
                <w:rFonts w:ascii="Arial" w:hAnsi="Arial" w:cs="Arial"/>
                <w:noProof/>
                <w:lang w:eastAsia="zh-CN"/>
              </w:rPr>
              <w:t>r</w:t>
            </w:r>
            <w:r>
              <w:rPr>
                <w:rFonts w:ascii="Arial" w:hAnsi="Arial" w:cs="Arial"/>
                <w:noProof/>
                <w:lang w:eastAsia="zh-CN"/>
              </w:rPr>
              <w:t>ement requirements in section 8.19 in 36.133. Since there is no LTE intra-freqeuncy RSTD measurement in NE-DC, it should refer to the LTE SA intra-freqeuncy RSTD measurement requirements.</w:t>
            </w:r>
          </w:p>
          <w:p w:rsidR="000C11B4" w:rsidRPr="009D30B2" w:rsidRDefault="000C11B4" w:rsidP="000C11B4">
            <w:pPr>
              <w:spacing w:after="0"/>
              <w:ind w:left="100"/>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CB009D" w:rsidP="00587470">
            <w:pPr>
              <w:pStyle w:val="CRCoverPage"/>
              <w:spacing w:after="0"/>
              <w:ind w:left="100"/>
              <w:rPr>
                <w:noProof/>
              </w:rPr>
            </w:pPr>
            <w:r>
              <w:rPr>
                <w:noProof/>
              </w:rPr>
              <w:t xml:space="preserve">Update the applicable LTE intra-frequency requriements (those for LTE SA) that apply for </w:t>
            </w:r>
            <w:r>
              <w:rPr>
                <w:rFonts w:cs="Arial"/>
                <w:noProof/>
                <w:lang w:eastAsia="zh-CN"/>
              </w:rPr>
              <w:t>inter-RAT RSTD measurement configured by NR PCell on LTE serving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009D" w:rsidP="00CB009D">
            <w:pPr>
              <w:pStyle w:val="CRCoverPage"/>
              <w:spacing w:after="0"/>
              <w:ind w:left="100"/>
              <w:rPr>
                <w:noProof/>
              </w:rPr>
            </w:pPr>
            <w:r>
              <w:rPr>
                <w:noProof/>
              </w:rPr>
              <w:t xml:space="preserve">Wrong reference is made for applicable requriements for </w:t>
            </w:r>
            <w:r>
              <w:rPr>
                <w:rFonts w:cs="Arial"/>
                <w:noProof/>
                <w:lang w:eastAsia="zh-CN"/>
              </w:rPr>
              <w:t>inter-RAT RSTD measurement configured by NR PCell on LTE serving frequency</w:t>
            </w:r>
            <w:r w:rsidR="001E22D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009D" w:rsidP="00F74E52">
            <w:pPr>
              <w:pStyle w:val="CRCoverPage"/>
              <w:spacing w:after="0"/>
              <w:ind w:left="100"/>
              <w:rPr>
                <w:noProof/>
              </w:rPr>
            </w:pPr>
            <w:r>
              <w:rPr>
                <w:noProof/>
              </w:rPr>
              <w:t>9.4.1</w:t>
            </w:r>
            <w:r w:rsidR="00F42F7F">
              <w:rPr>
                <w:noProof/>
              </w:rPr>
              <w:t>, 9.4.4.1.1, 9.4.4.2.1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4DC2" w:rsidRPr="008C6DE4" w:rsidRDefault="00214DC2" w:rsidP="00214DC2">
      <w:pPr>
        <w:pStyle w:val="3"/>
      </w:pPr>
      <w:r w:rsidRPr="008C6DE4">
        <w:t>9.4.1</w:t>
      </w:r>
      <w:r w:rsidRPr="008C6DE4">
        <w:tab/>
        <w:t>Introduction</w:t>
      </w:r>
    </w:p>
    <w:p w:rsidR="00214DC2" w:rsidRPr="008C6DE4" w:rsidRDefault="00214DC2" w:rsidP="00214DC2">
      <w:r w:rsidRPr="008C6DE4">
        <w:t>The requirements in this clause are specified for NR−E-UTRAN FDD and NR−E-UTRAN TDD measurements and are applicable without an explicit E-UTRAN neighbour cell list containing physical layer cell identities, for a UE:</w:t>
      </w:r>
    </w:p>
    <w:p w:rsidR="00214DC2" w:rsidRPr="008C6DE4" w:rsidRDefault="00214DC2" w:rsidP="00214DC2">
      <w:pPr>
        <w:ind w:left="568" w:hanging="284"/>
      </w:pPr>
      <w:r w:rsidRPr="008C6DE4">
        <w:t>-</w:t>
      </w:r>
      <w:r w:rsidRPr="008C6DE4">
        <w:tab/>
        <w:t>in RRC_CONNECTED state, and</w:t>
      </w:r>
    </w:p>
    <w:p w:rsidR="00214DC2" w:rsidRPr="008C6DE4" w:rsidRDefault="00214DC2" w:rsidP="00214DC2">
      <w:pPr>
        <w:ind w:left="568" w:hanging="284"/>
      </w:pPr>
      <w:r w:rsidRPr="008C6DE4">
        <w:t>-</w:t>
      </w:r>
      <w:r w:rsidRPr="008C6DE4">
        <w:tab/>
        <w:t xml:space="preserve">configured with SA or NR-DC operation mode or configured in NE-DC operation mode by </w:t>
      </w:r>
      <w:proofErr w:type="spellStart"/>
      <w:r w:rsidRPr="008C6DE4">
        <w:t>PCell</w:t>
      </w:r>
      <w:proofErr w:type="spellEnd"/>
      <w:r w:rsidRPr="008C6DE4">
        <w:t xml:space="preserve"> with NR</w:t>
      </w:r>
      <w:r w:rsidRPr="008C6DE4">
        <w:rPr>
          <w:rFonts w:eastAsia="MS Mincho"/>
        </w:rPr>
        <w:sym w:font="Symbol" w:char="F02D"/>
      </w:r>
      <w:r w:rsidRPr="008C6DE4">
        <w:t>E-UTRAN FDD or TDD measurement (RSRP, RSRQ, RS-SINR, RSTD, or E-CID) on E-UTRA non-serving frequency carrier, and</w:t>
      </w:r>
    </w:p>
    <w:p w:rsidR="00214DC2" w:rsidRPr="008C6DE4" w:rsidRDefault="00214DC2" w:rsidP="00214DC2">
      <w:pPr>
        <w:ind w:left="568" w:hanging="284"/>
      </w:pPr>
      <w:r w:rsidRPr="008C6DE4">
        <w:t>-</w:t>
      </w:r>
      <w:r w:rsidRPr="008C6DE4">
        <w:tab/>
        <w:t>configured with an appropriate measurement gap pattern according to Table 9.1.2-3.</w:t>
      </w:r>
    </w:p>
    <w:p w:rsidR="00214DC2" w:rsidRDefault="00214DC2" w:rsidP="00214DC2">
      <w:pPr>
        <w:rPr>
          <w:ins w:id="2" w:author="Huawei" w:date="2020-04-10T14:44:00Z"/>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w:t>
      </w:r>
      <w:del w:id="3" w:author="Huawei" w:date="2020-04-10T14:43:00Z">
        <w:r w:rsidRPr="008C6DE4" w:rsidDel="00214DC2">
          <w:delText xml:space="preserve">RSTD, </w:delText>
        </w:r>
      </w:del>
      <w:r w:rsidRPr="008C6DE4">
        <w:t xml:space="preserve">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rsidR="00214DC2" w:rsidRPr="008C6DE4" w:rsidRDefault="00214DC2" w:rsidP="00214DC2">
      <w:bookmarkStart w:id="4" w:name="_GoBack"/>
      <w:bookmarkEnd w:id="4"/>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rsidR="00214DC2" w:rsidRPr="008C6DE4" w:rsidRDefault="00214DC2" w:rsidP="00214DC2">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214DC2" w:rsidRPr="008C6DE4" w:rsidTr="008670F9">
        <w:trPr>
          <w:cantSplit/>
          <w:jc w:val="center"/>
        </w:trPr>
        <w:tc>
          <w:tcPr>
            <w:tcW w:w="1470" w:type="pct"/>
          </w:tcPr>
          <w:p w:rsidR="00214DC2" w:rsidRPr="008C6DE4" w:rsidRDefault="00214DC2" w:rsidP="008670F9">
            <w:pPr>
              <w:keepNext/>
              <w:keepLines/>
              <w:spacing w:after="0"/>
              <w:jc w:val="center"/>
            </w:pPr>
            <w:r w:rsidRPr="008C6DE4">
              <w:rPr>
                <w:rFonts w:ascii="Arial" w:hAnsi="Arial"/>
                <w:b/>
                <w:sz w:val="18"/>
              </w:rPr>
              <w:t>Gap Pattern Id</w:t>
            </w:r>
          </w:p>
        </w:tc>
        <w:tc>
          <w:tcPr>
            <w:tcW w:w="1198" w:type="pct"/>
          </w:tcPr>
          <w:p w:rsidR="00214DC2" w:rsidRPr="008C6DE4" w:rsidRDefault="00214DC2" w:rsidP="008670F9">
            <w:pPr>
              <w:keepNext/>
              <w:keepLines/>
              <w:spacing w:after="0"/>
              <w:jc w:val="center"/>
            </w:pPr>
            <w:proofErr w:type="spellStart"/>
            <w:r w:rsidRPr="008C6DE4">
              <w:rPr>
                <w:rFonts w:ascii="Arial" w:hAnsi="Arial"/>
                <w:b/>
                <w:sz w:val="18"/>
              </w:rPr>
              <w:t>MeasurementGap</w:t>
            </w:r>
            <w:proofErr w:type="spellEnd"/>
            <w:r w:rsidRPr="008C6DE4">
              <w:rPr>
                <w:rFonts w:ascii="Arial" w:hAnsi="Arial"/>
                <w:b/>
                <w:sz w:val="18"/>
              </w:rPr>
              <w:t xml:space="preserve"> Length (MGL, </w:t>
            </w:r>
            <w:proofErr w:type="spellStart"/>
            <w:r w:rsidRPr="008C6DE4">
              <w:rPr>
                <w:rFonts w:ascii="Arial" w:hAnsi="Arial"/>
                <w:b/>
                <w:sz w:val="18"/>
              </w:rPr>
              <w:t>ms</w:t>
            </w:r>
            <w:proofErr w:type="spellEnd"/>
            <w:r w:rsidRPr="008C6DE4">
              <w:rPr>
                <w:rFonts w:ascii="Arial" w:hAnsi="Arial"/>
                <w:b/>
                <w:sz w:val="18"/>
              </w:rPr>
              <w:t>)</w:t>
            </w:r>
          </w:p>
        </w:tc>
        <w:tc>
          <w:tcPr>
            <w:tcW w:w="955" w:type="pct"/>
          </w:tcPr>
          <w:p w:rsidR="00214DC2" w:rsidRPr="008C6DE4" w:rsidRDefault="00214DC2" w:rsidP="008670F9">
            <w:pPr>
              <w:keepNext/>
              <w:keepLines/>
              <w:spacing w:after="0"/>
              <w:jc w:val="center"/>
            </w:pPr>
            <w:r w:rsidRPr="008C6DE4">
              <w:rPr>
                <w:rFonts w:ascii="Arial" w:hAnsi="Arial"/>
                <w:b/>
                <w:sz w:val="18"/>
              </w:rPr>
              <w:t>Measurement Gap Repetition Period</w:t>
            </w:r>
          </w:p>
          <w:p w:rsidR="00214DC2" w:rsidRPr="008C6DE4" w:rsidRDefault="00214DC2" w:rsidP="008670F9">
            <w:pPr>
              <w:keepNext/>
              <w:keepLines/>
              <w:spacing w:after="0"/>
              <w:jc w:val="center"/>
            </w:pPr>
            <w:r w:rsidRPr="008C6DE4">
              <w:rPr>
                <w:rFonts w:ascii="Arial" w:hAnsi="Arial"/>
                <w:b/>
                <w:sz w:val="18"/>
              </w:rPr>
              <w:t xml:space="preserve">(MGRP, </w:t>
            </w:r>
            <w:proofErr w:type="spellStart"/>
            <w:r w:rsidRPr="008C6DE4">
              <w:rPr>
                <w:rFonts w:ascii="Arial" w:hAnsi="Arial"/>
                <w:b/>
                <w:sz w:val="18"/>
              </w:rPr>
              <w:t>ms</w:t>
            </w:r>
            <w:proofErr w:type="spellEnd"/>
            <w:r w:rsidRPr="008C6DE4">
              <w:rPr>
                <w:rFonts w:ascii="Arial" w:hAnsi="Arial"/>
                <w:b/>
                <w:sz w:val="18"/>
              </w:rPr>
              <w:t>)</w:t>
            </w:r>
          </w:p>
        </w:tc>
        <w:tc>
          <w:tcPr>
            <w:tcW w:w="1377" w:type="pct"/>
          </w:tcPr>
          <w:p w:rsidR="00214DC2" w:rsidRPr="008C6DE4" w:rsidRDefault="00214DC2" w:rsidP="008670F9">
            <w:pPr>
              <w:keepNext/>
              <w:keepLines/>
              <w:spacing w:after="0"/>
              <w:jc w:val="center"/>
            </w:pPr>
            <w:r w:rsidRPr="008C6DE4">
              <w:rPr>
                <w:rFonts w:ascii="Arial" w:hAnsi="Arial"/>
                <w:b/>
                <w:sz w:val="18"/>
              </w:rPr>
              <w:t xml:space="preserve">Minimum available time for inter-frequency and inter-RAT measurements during 480 </w:t>
            </w:r>
            <w:proofErr w:type="spellStart"/>
            <w:r w:rsidRPr="008C6DE4">
              <w:rPr>
                <w:rFonts w:ascii="Arial" w:hAnsi="Arial"/>
                <w:b/>
                <w:sz w:val="18"/>
              </w:rPr>
              <w:t>ms</w:t>
            </w:r>
            <w:proofErr w:type="spellEnd"/>
            <w:r w:rsidRPr="008C6DE4">
              <w:rPr>
                <w:rFonts w:ascii="Arial" w:hAnsi="Arial"/>
                <w:b/>
                <w:sz w:val="18"/>
              </w:rPr>
              <w:t xml:space="preserve"> period</w:t>
            </w:r>
          </w:p>
          <w:p w:rsidR="00214DC2" w:rsidRPr="008C6DE4" w:rsidRDefault="00214DC2" w:rsidP="008670F9">
            <w:pPr>
              <w:keepNext/>
              <w:keepLines/>
              <w:spacing w:after="0"/>
              <w:jc w:val="center"/>
            </w:pPr>
            <w:r w:rsidRPr="008C6DE4">
              <w:rPr>
                <w:rFonts w:ascii="Arial" w:hAnsi="Arial"/>
                <w:b/>
                <w:sz w:val="18"/>
              </w:rPr>
              <w:t xml:space="preserve">(Tinter1, </w:t>
            </w:r>
            <w:proofErr w:type="spellStart"/>
            <w:r w:rsidRPr="008C6DE4">
              <w:rPr>
                <w:rFonts w:ascii="Arial" w:hAnsi="Arial"/>
                <w:b/>
                <w:sz w:val="18"/>
              </w:rPr>
              <w:t>ms</w:t>
            </w:r>
            <w:proofErr w:type="spellEnd"/>
            <w:r w:rsidRPr="008C6DE4">
              <w:rPr>
                <w:rFonts w:ascii="Arial" w:hAnsi="Arial"/>
                <w:b/>
                <w:sz w:val="18"/>
              </w:rPr>
              <w:t>)</w:t>
            </w:r>
          </w:p>
        </w:tc>
      </w:tr>
      <w:tr w:rsidR="00214DC2" w:rsidRPr="008C6DE4" w:rsidTr="008670F9">
        <w:trPr>
          <w:cantSplit/>
          <w:jc w:val="center"/>
        </w:trPr>
        <w:tc>
          <w:tcPr>
            <w:tcW w:w="1470" w:type="pct"/>
          </w:tcPr>
          <w:p w:rsidR="00214DC2" w:rsidRPr="008C6DE4" w:rsidRDefault="00214DC2" w:rsidP="008670F9">
            <w:pPr>
              <w:pStyle w:val="TAC"/>
            </w:pPr>
            <w:r w:rsidRPr="008C6DE4">
              <w:t>0</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pPr>
            <w:r w:rsidRPr="008C6DE4">
              <w:t>60</w:t>
            </w:r>
          </w:p>
        </w:tc>
      </w:tr>
      <w:tr w:rsidR="00214DC2" w:rsidRPr="008C6DE4" w:rsidTr="008670F9">
        <w:trPr>
          <w:cantSplit/>
          <w:jc w:val="center"/>
        </w:trPr>
        <w:tc>
          <w:tcPr>
            <w:tcW w:w="1470" w:type="pct"/>
          </w:tcPr>
          <w:p w:rsidR="00214DC2" w:rsidRPr="008C6DE4" w:rsidRDefault="00214DC2" w:rsidP="008670F9">
            <w:pPr>
              <w:pStyle w:val="TAC"/>
            </w:pPr>
            <w:r w:rsidRPr="008C6DE4">
              <w:t>1</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pPr>
            <w:r w:rsidRPr="008C6DE4">
              <w:t>30</w:t>
            </w:r>
          </w:p>
        </w:tc>
      </w:tr>
      <w:tr w:rsidR="00214DC2" w:rsidRPr="008C6DE4" w:rsidTr="008670F9">
        <w:trPr>
          <w:cantSplit/>
          <w:jc w:val="center"/>
        </w:trPr>
        <w:tc>
          <w:tcPr>
            <w:tcW w:w="1470" w:type="pct"/>
          </w:tcPr>
          <w:p w:rsidR="00214DC2" w:rsidRPr="008C6DE4" w:rsidRDefault="00214DC2" w:rsidP="008670F9">
            <w:pPr>
              <w:pStyle w:val="TAC"/>
            </w:pPr>
            <w:r w:rsidRPr="008C6DE4">
              <w:t>2</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3</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4</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6</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214DC2" w:rsidRPr="008C6DE4" w:rsidTr="008670F9">
        <w:trPr>
          <w:cantSplit/>
          <w:jc w:val="center"/>
        </w:trPr>
        <w:tc>
          <w:tcPr>
            <w:tcW w:w="1470" w:type="pct"/>
          </w:tcPr>
          <w:p w:rsidR="00214DC2" w:rsidRPr="008C6DE4" w:rsidRDefault="00214DC2" w:rsidP="008670F9">
            <w:pPr>
              <w:pStyle w:val="TAC"/>
            </w:pPr>
            <w:r w:rsidRPr="008C6DE4">
              <w:t>7</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214DC2" w:rsidRPr="008C6DE4" w:rsidTr="008670F9">
        <w:trPr>
          <w:cantSplit/>
          <w:jc w:val="center"/>
        </w:trPr>
        <w:tc>
          <w:tcPr>
            <w:tcW w:w="1470" w:type="pct"/>
          </w:tcPr>
          <w:p w:rsidR="00214DC2" w:rsidRPr="008C6DE4" w:rsidRDefault="00214DC2" w:rsidP="008670F9">
            <w:pPr>
              <w:pStyle w:val="TAC"/>
            </w:pPr>
            <w:r w:rsidRPr="008C6DE4">
              <w:t>8</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214DC2" w:rsidRPr="008C6DE4" w:rsidTr="008670F9">
        <w:trPr>
          <w:cantSplit/>
          <w:jc w:val="center"/>
        </w:trPr>
        <w:tc>
          <w:tcPr>
            <w:tcW w:w="1470" w:type="pct"/>
          </w:tcPr>
          <w:p w:rsidR="00214DC2" w:rsidRPr="008C6DE4" w:rsidRDefault="00214DC2" w:rsidP="008670F9">
            <w:pPr>
              <w:pStyle w:val="TAC"/>
            </w:pPr>
            <w:r w:rsidRPr="008C6DE4">
              <w:t>10</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214DC2" w:rsidRPr="008C6DE4" w:rsidTr="008670F9">
        <w:trPr>
          <w:cantSplit/>
          <w:jc w:val="center"/>
        </w:trPr>
        <w:tc>
          <w:tcPr>
            <w:tcW w:w="5000" w:type="pct"/>
            <w:gridSpan w:val="4"/>
          </w:tcPr>
          <w:p w:rsidR="00214DC2" w:rsidRPr="008C6DE4" w:rsidRDefault="00214DC2" w:rsidP="008670F9">
            <w:pPr>
              <w:pStyle w:val="TAN"/>
            </w:pPr>
            <w:r w:rsidRPr="008C6DE4">
              <w:t>NOTE 1:</w:t>
            </w:r>
            <w:r w:rsidRPr="008C6DE4">
              <w:tab/>
              <w:t xml:space="preserve">When </w:t>
            </w:r>
            <w:proofErr w:type="spellStart"/>
            <w:r w:rsidRPr="008C6DE4">
              <w:t>determing</w:t>
            </w:r>
            <w:proofErr w:type="spellEnd"/>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rsidR="00214DC2" w:rsidRPr="008C6DE4" w:rsidRDefault="00214DC2" w:rsidP="008670F9">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rsidR="00214DC2" w:rsidRPr="008C6DE4" w:rsidRDefault="00214DC2" w:rsidP="008670F9">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48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rsidR="00214DC2" w:rsidRPr="008C6DE4" w:rsidRDefault="00214DC2" w:rsidP="008670F9">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24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rsidR="00214DC2" w:rsidRPr="008C6DE4" w:rsidRDefault="00214DC2" w:rsidP="008670F9">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12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rsidR="00214DC2" w:rsidRPr="008C6DE4" w:rsidRDefault="00214DC2" w:rsidP="008670F9">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rsidR="00214DC2" w:rsidRPr="008C6DE4" w:rsidRDefault="00214DC2" w:rsidP="00214DC2"/>
    <w:p w:rsidR="00214DC2" w:rsidRPr="008C6DE4" w:rsidRDefault="00214DC2" w:rsidP="00214DC2">
      <w:pPr>
        <w:rPr>
          <w:iCs/>
          <w:lang w:val="en-US"/>
        </w:rPr>
      </w:pPr>
      <w:r w:rsidRPr="008C6DE4">
        <w:rPr>
          <w:iCs/>
          <w:lang w:val="en-US"/>
        </w:rPr>
        <w:t>A UE configured with gap pattern ID 2, 3 or 10 shall be able to detect a target cell, provided that</w:t>
      </w:r>
    </w:p>
    <w:p w:rsidR="00214DC2" w:rsidRPr="008C6DE4" w:rsidRDefault="00214DC2" w:rsidP="00214DC2">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 xml:space="preserve">s from the start of the measurement gap, and </w:t>
      </w:r>
    </w:p>
    <w:p w:rsidR="00214DC2" w:rsidRPr="008C6DE4" w:rsidRDefault="00214DC2" w:rsidP="00214DC2">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rsidR="00214DC2" w:rsidRPr="008C6DE4" w:rsidRDefault="00214DC2" w:rsidP="00214DC2">
      <w:pPr>
        <w:rPr>
          <w:iCs/>
          <w:lang w:val="en-US"/>
        </w:rPr>
      </w:pPr>
      <w:r w:rsidRPr="008C6DE4">
        <w:rPr>
          <w:iCs/>
          <w:lang w:val="en-US"/>
        </w:rPr>
        <w:t>A UE configured with gap pattern ID 6, 7 or 8 shall be able to detect a target cell, provided that</w:t>
      </w:r>
    </w:p>
    <w:p w:rsidR="00214DC2" w:rsidRPr="008C6DE4" w:rsidRDefault="00214DC2" w:rsidP="00214DC2">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s from the start of the measurement gap, and</w:t>
      </w:r>
    </w:p>
    <w:p w:rsidR="00214DC2" w:rsidRPr="008C6DE4" w:rsidRDefault="00214DC2" w:rsidP="00214DC2">
      <w:pPr>
        <w:ind w:left="284"/>
        <w:rPr>
          <w:rFonts w:cs="v4.2.0"/>
        </w:rPr>
      </w:pPr>
      <w:r w:rsidRPr="008C6DE4">
        <w:rPr>
          <w:iCs/>
          <w:lang w:val="en-US"/>
        </w:rPr>
        <w:lastRenderedPageBreak/>
        <w:t xml:space="preserve">- the E-UTRA </w:t>
      </w:r>
      <w:proofErr w:type="spellStart"/>
      <w:r w:rsidRPr="008C6DE4">
        <w:rPr>
          <w:iCs/>
          <w:lang w:val="en-US"/>
        </w:rPr>
        <w:t>subframe</w:t>
      </w:r>
      <w:proofErr w:type="spellEnd"/>
      <w:r w:rsidRPr="008C6DE4">
        <w:rPr>
          <w:iCs/>
          <w:lang w:val="en-US"/>
        </w:rPr>
        <w:t xml:space="preserv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rsidR="001E22DB" w:rsidRPr="00214DC2" w:rsidRDefault="001E22DB" w:rsidP="001E22DB">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2F7F" w:rsidRDefault="00F42F7F" w:rsidP="004C557A">
      <w:pPr>
        <w:jc w:val="center"/>
        <w:rPr>
          <w:rFonts w:eastAsia="宋体"/>
          <w:noProof/>
          <w:lang w:eastAsia="zh-CN"/>
        </w:rPr>
      </w:pPr>
    </w:p>
    <w:p w:rsidR="00F42F7F" w:rsidRDefault="00F42F7F" w:rsidP="00F42F7F">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42F7F" w:rsidRPr="008C6DE4" w:rsidRDefault="00F42F7F" w:rsidP="00F42F7F">
      <w:pPr>
        <w:pStyle w:val="5"/>
      </w:pPr>
      <w:r w:rsidRPr="008C6DE4">
        <w:t>9.4.4.1.1</w:t>
      </w:r>
      <w:r w:rsidRPr="008C6DE4">
        <w:tab/>
        <w:t>Introduction</w:t>
      </w:r>
    </w:p>
    <w:p w:rsidR="00F42F7F" w:rsidRPr="00F42F7F" w:rsidRDefault="00F42F7F" w:rsidP="00F42F7F">
      <w:r w:rsidRPr="008C6DE4">
        <w:t>The requirements are applicable for NR−E-UTRAN FDD RSTD measurements requested via LPP [22, 27].</w:t>
      </w:r>
    </w:p>
    <w:p w:rsidR="00F42F7F" w:rsidRDefault="00F42F7F" w:rsidP="00F42F7F">
      <w:pPr>
        <w:rPr>
          <w:ins w:id="5" w:author="Huawei" w:date="2020-04-27T19:17:00Z"/>
          <w:noProof/>
        </w:rPr>
      </w:pPr>
      <w:ins w:id="6" w:author="Huawei" w:date="2020-04-27T19:17: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rsidR="00F42F7F" w:rsidRDefault="00F42F7F" w:rsidP="00F42F7F">
      <w:pPr>
        <w:pStyle w:val="af1"/>
        <w:numPr>
          <w:ilvl w:val="0"/>
          <w:numId w:val="5"/>
        </w:numPr>
        <w:ind w:firstLineChars="0"/>
        <w:rPr>
          <w:ins w:id="7" w:author="Huawei" w:date="2020-04-27T19:17:00Z"/>
        </w:rPr>
      </w:pPr>
      <w:ins w:id="8" w:author="Huawei" w:date="2020-04-27T19:17: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rsidR="00F42F7F" w:rsidRPr="00F42F7F" w:rsidRDefault="00F42F7F" w:rsidP="00F42F7F">
      <w:pPr>
        <w:pStyle w:val="af1"/>
        <w:numPr>
          <w:ilvl w:val="0"/>
          <w:numId w:val="5"/>
        </w:numPr>
        <w:ind w:firstLineChars="0"/>
        <w:rPr>
          <w:ins w:id="9" w:author="Huawei" w:date="2020-04-27T19:17:00Z"/>
        </w:rPr>
      </w:pPr>
      <w:ins w:id="10" w:author="Huawei" w:date="2020-04-27T19:17: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ins>
    </w:p>
    <w:p w:rsidR="00F42F7F" w:rsidRPr="008C6DE4" w:rsidRDefault="00F42F7F" w:rsidP="00F42F7F">
      <w:r w:rsidRPr="008C6DE4">
        <w:t>The requirements in clause 9.4.4.1 apply when:</w:t>
      </w:r>
    </w:p>
    <w:p w:rsidR="00F42F7F" w:rsidRPr="008C6DE4" w:rsidRDefault="00F42F7F" w:rsidP="00F42F7F">
      <w:pPr>
        <w:pStyle w:val="B1"/>
      </w:pPr>
      <w:r w:rsidRPr="008C6DE4">
        <w:t>-</w:t>
      </w:r>
      <w:r w:rsidRPr="008C6DE4">
        <w:tab/>
      </w:r>
      <w:proofErr w:type="gramStart"/>
      <w:r w:rsidRPr="008C6DE4">
        <w:t>the</w:t>
      </w:r>
      <w:proofErr w:type="gramEnd"/>
      <w:r w:rsidRPr="008C6DE4">
        <w:t xml:space="preserve"> UE is provided with the LTE timing information via LPP [27], including both </w:t>
      </w:r>
      <w:proofErr w:type="spellStart"/>
      <w:r w:rsidRPr="008C6DE4">
        <w:rPr>
          <w:i/>
          <w:snapToGrid w:val="0"/>
        </w:rPr>
        <w:t>nr</w:t>
      </w:r>
      <w:proofErr w:type="spellEnd"/>
      <w:r w:rsidRPr="008C6DE4">
        <w:rPr>
          <w:i/>
          <w:snapToGrid w:val="0"/>
        </w:rPr>
        <w:t>-LTE-SFN-Offset</w:t>
      </w:r>
      <w:r w:rsidRPr="008C6DE4">
        <w:t xml:space="preserve"> and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rsidR="00F42F7F" w:rsidRPr="008C6DE4" w:rsidRDefault="00F42F7F" w:rsidP="00F42F7F">
      <w:pPr>
        <w:pStyle w:val="B1"/>
      </w:pPr>
      <w:r w:rsidRPr="008C6DE4">
        <w:t>-</w:t>
      </w:r>
      <w:r w:rsidRPr="008C6DE4">
        <w:tab/>
      </w:r>
      <w:proofErr w:type="gramStart"/>
      <w:r w:rsidRPr="008C6DE4">
        <w:t>the</w:t>
      </w:r>
      <w:proofErr w:type="gramEnd"/>
      <w:r w:rsidRPr="008C6DE4">
        <w:t xml:space="preserve"> UE is not provided with </w:t>
      </w:r>
      <w:proofErr w:type="spellStart"/>
      <w:r w:rsidRPr="008C6DE4">
        <w:rPr>
          <w:i/>
          <w:snapToGrid w:val="0"/>
        </w:rPr>
        <w:t>nr</w:t>
      </w:r>
      <w:proofErr w:type="spellEnd"/>
      <w:r w:rsidRPr="008C6DE4">
        <w:rPr>
          <w:i/>
          <w:snapToGrid w:val="0"/>
        </w:rPr>
        <w:t>-LTE-SFN-Offset</w:t>
      </w:r>
      <w:r w:rsidRPr="008C6DE4">
        <w:t xml:space="preserve"> or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rsidR="00F42F7F" w:rsidRPr="008C6DE4" w:rsidRDefault="00F42F7F" w:rsidP="00F42F7F">
      <w:pPr>
        <w:pStyle w:val="B1"/>
      </w:pPr>
      <w:r w:rsidRPr="008C6DE4">
        <w:t>-</w:t>
      </w:r>
      <w:r w:rsidRPr="008C6DE4">
        <w:tab/>
      </w:r>
      <w:proofErr w:type="gramStart"/>
      <w:r w:rsidRPr="008C6DE4">
        <w:t>the</w:t>
      </w:r>
      <w:proofErr w:type="gramEnd"/>
      <w:r w:rsidRPr="008C6DE4">
        <w:t xml:space="preserve"> UE is provided with </w:t>
      </w:r>
      <w:proofErr w:type="spellStart"/>
      <w:r w:rsidRPr="008C6DE4">
        <w:rPr>
          <w:i/>
          <w:snapToGrid w:val="0"/>
        </w:rPr>
        <w:t>nr</w:t>
      </w:r>
      <w:proofErr w:type="spellEnd"/>
      <w:r w:rsidRPr="008C6DE4">
        <w:rPr>
          <w:i/>
          <w:snapToGrid w:val="0"/>
        </w:rPr>
        <w:t>-LTE-SFN-Offset</w:t>
      </w:r>
      <w:r w:rsidRPr="008C6DE4">
        <w:rPr>
          <w:snapToGrid w:val="0"/>
        </w:rPr>
        <w:t xml:space="preserve"> but not with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w:t>
      </w:r>
    </w:p>
    <w:p w:rsidR="00F42F7F" w:rsidRPr="008C6DE4" w:rsidRDefault="00F42F7F" w:rsidP="00F42F7F">
      <w:pPr>
        <w:pStyle w:val="B1"/>
        <w:ind w:left="1" w:hanging="1"/>
        <w:rPr>
          <w:rFonts w:eastAsia="MS Mincho"/>
        </w:rPr>
      </w:pPr>
      <w:r w:rsidRPr="008C6DE4">
        <w:t xml:space="preserve">When the UE is not aware of the SFN of at least one LTE cell in the OTDOA assistance data, the UE may be using 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544BFA1" wp14:editId="69786844">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4B44DE61" wp14:editId="2C141BBC">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rPr>
        <w:t xml:space="preserve"> starts.</w:t>
      </w:r>
    </w:p>
    <w:p w:rsidR="00F42F7F" w:rsidRPr="008C6DE4" w:rsidRDefault="00F42F7F" w:rsidP="00F42F7F">
      <w:pPr>
        <w:pStyle w:val="B1"/>
        <w:ind w:left="1" w:hanging="1"/>
        <w:rPr>
          <w:rFonts w:eastAsia="Times New Roman"/>
        </w:rPr>
      </w:pPr>
      <w:r w:rsidRPr="008C6DE4">
        <w:t xml:space="preserve">When the UE is not aware of and cannot derive the </w:t>
      </w:r>
      <w:proofErr w:type="spellStart"/>
      <w:r w:rsidRPr="008C6DE4">
        <w:t>subframe</w:t>
      </w:r>
      <w:proofErr w:type="spellEnd"/>
      <w:r w:rsidRPr="008C6DE4">
        <w:t xml:space="preserv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78D5BD" wp14:editId="28AC705B">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7A5F0B7A" wp14:editId="2B483EE8">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rsidR="00F42F7F" w:rsidRPr="00F42F7F" w:rsidRDefault="00F42F7F" w:rsidP="00F42F7F">
      <w:pPr>
        <w:rPr>
          <w:rFonts w:eastAsia="宋体"/>
          <w:noProof/>
          <w:highlight w:val="yellow"/>
          <w:lang w:eastAsia="zh-CN"/>
        </w:rPr>
      </w:pPr>
    </w:p>
    <w:p w:rsidR="00F42F7F" w:rsidRPr="001E4789" w:rsidRDefault="00F42F7F" w:rsidP="00F42F7F">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42F7F" w:rsidRDefault="00F42F7F" w:rsidP="004C557A">
      <w:pPr>
        <w:jc w:val="center"/>
        <w:rPr>
          <w:rFonts w:eastAsia="宋体"/>
          <w:b/>
          <w:noProof/>
          <w:lang w:eastAsia="zh-CN"/>
        </w:rPr>
      </w:pPr>
    </w:p>
    <w:p w:rsidR="00F42F7F" w:rsidRDefault="00F42F7F" w:rsidP="004C557A">
      <w:pPr>
        <w:jc w:val="center"/>
        <w:rPr>
          <w:rFonts w:eastAsia="宋体"/>
          <w:b/>
          <w:noProof/>
          <w:lang w:eastAsia="zh-CN"/>
        </w:rPr>
      </w:pPr>
    </w:p>
    <w:p w:rsidR="00F42F7F" w:rsidRDefault="00F42F7F" w:rsidP="00F42F7F">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F42F7F" w:rsidRPr="008C6DE4" w:rsidRDefault="00F42F7F" w:rsidP="00F42F7F">
      <w:pPr>
        <w:pStyle w:val="5"/>
      </w:pPr>
      <w:r w:rsidRPr="008C6DE4">
        <w:t>9.4.4.2.1</w:t>
      </w:r>
      <w:r w:rsidRPr="008C6DE4">
        <w:tab/>
        <w:t>Introduction</w:t>
      </w:r>
    </w:p>
    <w:p w:rsidR="00F42F7F" w:rsidRPr="00F42F7F" w:rsidRDefault="00F42F7F" w:rsidP="00F42F7F">
      <w:r w:rsidRPr="008C6DE4">
        <w:t>The requirements are applicable for NR−E-UTRAN TDD RSTD measurements requested via LPP [22, 27].</w:t>
      </w:r>
    </w:p>
    <w:p w:rsidR="00F42F7F" w:rsidRDefault="00F42F7F" w:rsidP="00F42F7F">
      <w:pPr>
        <w:rPr>
          <w:ins w:id="11" w:author="Huawei" w:date="2020-04-27T19:18:00Z"/>
          <w:noProof/>
        </w:rPr>
      </w:pPr>
      <w:ins w:id="12" w:author="Huawei" w:date="2020-04-27T19:18:00Z">
        <w:r w:rsidRPr="008C6DE4">
          <w:rPr>
            <w:rFonts w:eastAsia="MS Mincho"/>
          </w:rPr>
          <w:lastRenderedPageBreak/>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rsidR="00F42F7F" w:rsidRDefault="00F42F7F" w:rsidP="00F42F7F">
      <w:pPr>
        <w:pStyle w:val="af1"/>
        <w:numPr>
          <w:ilvl w:val="0"/>
          <w:numId w:val="5"/>
        </w:numPr>
        <w:ind w:firstLineChars="0"/>
        <w:rPr>
          <w:ins w:id="13" w:author="Huawei" w:date="2020-04-27T19:18:00Z"/>
        </w:rPr>
      </w:pPr>
      <w:ins w:id="14" w:author="Huawei" w:date="2020-04-27T19:18: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rsidR="00F42F7F" w:rsidRPr="00F42F7F" w:rsidRDefault="00F42F7F" w:rsidP="00F42F7F">
      <w:pPr>
        <w:pStyle w:val="af1"/>
        <w:numPr>
          <w:ilvl w:val="0"/>
          <w:numId w:val="5"/>
        </w:numPr>
        <w:ind w:firstLineChars="0"/>
        <w:rPr>
          <w:ins w:id="15" w:author="Huawei" w:date="2020-04-27T19:18:00Z"/>
        </w:rPr>
      </w:pPr>
      <w:ins w:id="16" w:author="Huawei" w:date="2020-04-27T19:18: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ins>
    </w:p>
    <w:p w:rsidR="00F42F7F" w:rsidRPr="008C6DE4" w:rsidRDefault="00F42F7F" w:rsidP="00F42F7F">
      <w:r w:rsidRPr="008C6DE4">
        <w:t>The requirements in clause 9.4.4.1 apply when:</w:t>
      </w:r>
    </w:p>
    <w:p w:rsidR="00F42F7F" w:rsidRPr="008C6DE4" w:rsidRDefault="00F42F7F" w:rsidP="00F42F7F">
      <w:pPr>
        <w:pStyle w:val="B1"/>
      </w:pPr>
      <w:r w:rsidRPr="008C6DE4">
        <w:t>-</w:t>
      </w:r>
      <w:r w:rsidRPr="008C6DE4">
        <w:tab/>
      </w:r>
      <w:proofErr w:type="gramStart"/>
      <w:r w:rsidRPr="008C6DE4">
        <w:t>the</w:t>
      </w:r>
      <w:proofErr w:type="gramEnd"/>
      <w:r w:rsidRPr="008C6DE4">
        <w:t xml:space="preserve"> UE is provided with the LTE timing information via LPP [27], including both </w:t>
      </w:r>
      <w:proofErr w:type="spellStart"/>
      <w:r w:rsidRPr="008C6DE4">
        <w:rPr>
          <w:i/>
          <w:snapToGrid w:val="0"/>
        </w:rPr>
        <w:t>nr</w:t>
      </w:r>
      <w:proofErr w:type="spellEnd"/>
      <w:r w:rsidRPr="008C6DE4">
        <w:rPr>
          <w:i/>
          <w:snapToGrid w:val="0"/>
        </w:rPr>
        <w:t>-LTE-SFN-Offset</w:t>
      </w:r>
      <w:r w:rsidRPr="008C6DE4">
        <w:t xml:space="preserve"> and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rsidR="00F42F7F" w:rsidRPr="008C6DE4" w:rsidRDefault="00F42F7F" w:rsidP="00F42F7F">
      <w:pPr>
        <w:pStyle w:val="B1"/>
      </w:pPr>
      <w:r w:rsidRPr="008C6DE4">
        <w:t>-</w:t>
      </w:r>
      <w:r w:rsidRPr="008C6DE4">
        <w:tab/>
      </w:r>
      <w:proofErr w:type="gramStart"/>
      <w:r w:rsidRPr="008C6DE4">
        <w:t>the</w:t>
      </w:r>
      <w:proofErr w:type="gramEnd"/>
      <w:r w:rsidRPr="008C6DE4">
        <w:t xml:space="preserve"> UE is not provided with </w:t>
      </w:r>
      <w:proofErr w:type="spellStart"/>
      <w:r w:rsidRPr="008C6DE4">
        <w:rPr>
          <w:i/>
          <w:snapToGrid w:val="0"/>
        </w:rPr>
        <w:t>nr</w:t>
      </w:r>
      <w:proofErr w:type="spellEnd"/>
      <w:r w:rsidRPr="008C6DE4">
        <w:rPr>
          <w:i/>
          <w:snapToGrid w:val="0"/>
        </w:rPr>
        <w:t>-LTE-SFN-Offset</w:t>
      </w:r>
      <w:r w:rsidRPr="008C6DE4">
        <w:t xml:space="preserve"> or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rsidR="00F42F7F" w:rsidRPr="008C6DE4" w:rsidRDefault="00F42F7F" w:rsidP="00F42F7F">
      <w:pPr>
        <w:pStyle w:val="B1"/>
      </w:pPr>
      <w:r w:rsidRPr="008C6DE4">
        <w:t>-</w:t>
      </w:r>
      <w:r w:rsidRPr="008C6DE4">
        <w:tab/>
      </w:r>
      <w:proofErr w:type="gramStart"/>
      <w:r w:rsidRPr="008C6DE4">
        <w:t>the</w:t>
      </w:r>
      <w:proofErr w:type="gramEnd"/>
      <w:r w:rsidRPr="008C6DE4">
        <w:t xml:space="preserve"> UE is provided with </w:t>
      </w:r>
      <w:proofErr w:type="spellStart"/>
      <w:r w:rsidRPr="008C6DE4">
        <w:rPr>
          <w:i/>
          <w:snapToGrid w:val="0"/>
        </w:rPr>
        <w:t>nr</w:t>
      </w:r>
      <w:proofErr w:type="spellEnd"/>
      <w:r w:rsidRPr="008C6DE4">
        <w:rPr>
          <w:i/>
          <w:snapToGrid w:val="0"/>
        </w:rPr>
        <w:t>-LTE-SFN-Offset</w:t>
      </w:r>
      <w:r w:rsidRPr="008C6DE4">
        <w:rPr>
          <w:snapToGrid w:val="0"/>
        </w:rPr>
        <w:t xml:space="preserve"> but not with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w:t>
      </w:r>
    </w:p>
    <w:p w:rsidR="00F42F7F" w:rsidRPr="008C6DE4" w:rsidRDefault="00F42F7F" w:rsidP="00F42F7F">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8B394F2" wp14:editId="2C65F66F">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5EABD717" wp14:editId="016774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w:t>
      </w:r>
      <w:proofErr w:type="spellStart"/>
      <w:r w:rsidRPr="008C6DE4">
        <w:rPr>
          <w:rFonts w:eastAsia="MS Mincho"/>
        </w:rPr>
        <w:t>starts.</w:t>
      </w:r>
      <w:r w:rsidRPr="008C6DE4">
        <w:t>When</w:t>
      </w:r>
      <w:proofErr w:type="spellEnd"/>
      <w:r w:rsidRPr="008C6DE4">
        <w:t xml:space="preserve"> the UE is not aware of and cannot derive the </w:t>
      </w:r>
      <w:proofErr w:type="spellStart"/>
      <w:r w:rsidRPr="008C6DE4">
        <w:t>subframe</w:t>
      </w:r>
      <w:proofErr w:type="spellEnd"/>
      <w:r w:rsidRPr="008C6DE4">
        <w:t xml:space="preserv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8E2E454" wp14:editId="335E761C">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49E5DE79" wp14:editId="12949AAE">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rsidR="00F42F7F" w:rsidRPr="00F42F7F" w:rsidRDefault="00F42F7F" w:rsidP="00F42F7F">
      <w:pPr>
        <w:rPr>
          <w:rFonts w:eastAsia="宋体"/>
          <w:noProof/>
          <w:highlight w:val="yellow"/>
          <w:lang w:eastAsia="zh-CN"/>
        </w:rPr>
      </w:pPr>
    </w:p>
    <w:p w:rsidR="00F42F7F" w:rsidRPr="001E4789" w:rsidRDefault="00F42F7F" w:rsidP="00F42F7F">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F42F7F" w:rsidRPr="00F42F7F" w:rsidRDefault="00F42F7F" w:rsidP="004C557A">
      <w:pPr>
        <w:jc w:val="center"/>
        <w:rPr>
          <w:rFonts w:eastAsia="宋体"/>
          <w:b/>
          <w:noProof/>
          <w:lang w:eastAsia="zh-CN"/>
        </w:rPr>
      </w:pPr>
    </w:p>
    <w:sectPr w:rsidR="00F42F7F" w:rsidRPr="00F42F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CBB" w:rsidRDefault="00A70CBB">
      <w:r>
        <w:separator/>
      </w:r>
    </w:p>
  </w:endnote>
  <w:endnote w:type="continuationSeparator" w:id="0">
    <w:p w:rsidR="00A70CBB" w:rsidRDefault="00A7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CBB" w:rsidRDefault="00A70CBB">
      <w:r>
        <w:separator/>
      </w:r>
    </w:p>
  </w:footnote>
  <w:footnote w:type="continuationSeparator" w:id="0">
    <w:p w:rsidR="00A70CBB" w:rsidRDefault="00A70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10656F"/>
    <w:rsid w:val="00145D43"/>
    <w:rsid w:val="0017153C"/>
    <w:rsid w:val="00192C46"/>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2F5412"/>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0CBB"/>
    <w:rsid w:val="00A7671C"/>
    <w:rsid w:val="00AA2CBC"/>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14319"/>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42F7F"/>
    <w:rsid w:val="00F72E60"/>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7A609-CF5C-40B3-AAA0-2C90BFD6B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4</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2018-11-05T09:14:00Z</dcterms:created>
  <dcterms:modified xsi:type="dcterms:W3CDTF">2020-04-27T11:19:00Z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(3)cpCTvjvU7bH7nkc8/Y/LGpldwOkUN/Q2x7rNUvEOH0IiK4kXZb7adxTTLnDKzirMdPpHJffT
DXBuAZrtxdLAM03j9sVEv8apZUsozU8guhu2ih//5v93ZIGXxVdI0BFzDKafra5xomWRONjG
xfiRfkEa5l1eh25v2q2qjsiFLjnRhbWShI91ZfWpEDxsCfImFpf8KuyHtRcUxJWPwU8mLPWT
VSVFLGM6niWWsn6bei</vt:lpwstr>
  </property>
  <property fmtid="{D5CDD505-2E9C-101B-9397-08002B2CF9AE}" pid="22" name="_2015_ms_pID_7253431">
    <vt:lpwstr>gNampniP8RNE2pcoTS9YU898NKHqwUh1SOmqIG6NMVevvL2aw07GIr
Eam9Da2PBHsN6qgKgrth1Kyosj7V2gADlrIV92ryXwJf2bThkCH2AVSPTXQdSBP2XLL+FdiN
LM2qlmFdN0exxMdJLN8S9kYAVkz0YP+rqWQds1zXn9+F0lo2asa5IPJVmGrhb2II83g/H1mY
4RyjiTYdOpXTtTMOjonph180mqNqSvtJ2Zxt</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